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F65C3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18F6" w:rsidRPr="005818F6">
        <w:rPr>
          <w:b/>
          <w:noProof/>
          <w:sz w:val="24"/>
        </w:rPr>
        <w:t>C4-224221</w:t>
      </w:r>
    </w:p>
    <w:p w14:paraId="2A86800F" w14:textId="4D90E64E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</w:t>
      </w:r>
      <w:r w:rsidR="001F725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F725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337B6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02E0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F560B" w:rsidR="001E41F3" w:rsidRPr="00410371" w:rsidRDefault="000B7DC2" w:rsidP="005545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4559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1E349" w:rsidR="001E41F3" w:rsidRPr="00410371" w:rsidRDefault="005818F6" w:rsidP="005818F6">
            <w:pPr>
              <w:pStyle w:val="CRCoverPage"/>
              <w:spacing w:after="0"/>
              <w:jc w:val="center"/>
              <w:rPr>
                <w:noProof/>
              </w:rPr>
            </w:pPr>
            <w:r w:rsidRPr="005818F6"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C0D4E" w:rsidR="001E41F3" w:rsidRPr="00410371" w:rsidRDefault="000B7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4559">
                <w:rPr>
                  <w:b/>
                  <w:noProof/>
                  <w:sz w:val="28"/>
                </w:rPr>
                <w:t>-</w:t>
              </w:r>
            </w:fldSimple>
            <w:r w:rsidR="0055455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1AC17" w:rsidR="001E41F3" w:rsidRPr="00410371" w:rsidRDefault="00554559" w:rsidP="00554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4559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E9FB8" w:rsidR="001E41F3" w:rsidRDefault="00B77B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554559">
              <w:t>the description of the provide-</w:t>
            </w:r>
            <w:proofErr w:type="spellStart"/>
            <w:r w:rsidR="00554559">
              <w:t>loc</w:t>
            </w:r>
            <w:proofErr w:type="spellEnd"/>
            <w:r w:rsidR="00554559">
              <w:t>-info and the cancel-</w:t>
            </w:r>
            <w:proofErr w:type="spellStart"/>
            <w:r w:rsidR="00554559">
              <w:t>pos</w:t>
            </w:r>
            <w:proofErr w:type="spellEnd"/>
            <w:r w:rsidR="00554559">
              <w:t>-info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E9C67" w:rsidR="001E41F3" w:rsidRDefault="00184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54559" w:rsidRPr="00893654">
              <w:t>Nokia, Nokia Shanghai Bell</w:t>
            </w:r>
            <w:r w:rsidR="0055455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87757" w:rsidR="001E41F3" w:rsidRDefault="005545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CEC58" w:rsidR="001E41F3" w:rsidRDefault="002B47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EEBCE" w:rsidR="001E41F3" w:rsidRDefault="000B7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45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2708F" w:rsidR="001E41F3" w:rsidRDefault="000B7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45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22E49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2B4768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02E0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2B476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02E0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2B476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002E0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2B476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002E0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C6FDF" w14:textId="5AAA5221" w:rsidR="00E26CA7" w:rsidRDefault="00554559" w:rsidP="00E26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 w:rsidR="00D2107B">
              <w:rPr>
                <w:noProof/>
              </w:rPr>
              <w:t> </w:t>
            </w:r>
            <w:r>
              <w:rPr>
                <w:noProof/>
              </w:rPr>
              <w:t xml:space="preserve">29.518 clauses </w:t>
            </w:r>
            <w:r w:rsidRPr="00554559">
              <w:rPr>
                <w:lang w:eastAsia="en-GB"/>
              </w:rPr>
              <w:t>6.4.3.2.4.3.1</w:t>
            </w:r>
            <w:r>
              <w:rPr>
                <w:lang w:eastAsia="en-GB"/>
              </w:rPr>
              <w:t xml:space="preserve"> and </w:t>
            </w:r>
            <w:r w:rsidRPr="00554559">
              <w:rPr>
                <w:lang w:eastAsia="en-GB"/>
              </w:rPr>
              <w:t>6.4.3.2.4.4.1</w:t>
            </w:r>
            <w:r>
              <w:rPr>
                <w:noProof/>
              </w:rPr>
              <w:t xml:space="preserve"> indicate</w:t>
            </w:r>
            <w:r w:rsidR="00B77BB0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766ACD8F" w14:textId="192DB86A" w:rsidR="00E26CA7" w:rsidRDefault="00E26CA7" w:rsidP="00E26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“..</w:t>
            </w:r>
          </w:p>
          <w:p w14:paraId="714A7A5E" w14:textId="755BAF3C" w:rsidR="00E26CA7" w:rsidRDefault="00E26CA7" w:rsidP="00E26CA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noProof/>
              </w:rPr>
              <w:t xml:space="preserve">This </w:t>
            </w:r>
            <w:r w:rsidRPr="003B2883">
              <w:rPr>
                <w:rFonts w:hint="eastAsia"/>
                <w:noProof/>
              </w:rPr>
              <w:t xml:space="preserve">ueContextId identifies the individual ueContext </w:t>
            </w:r>
            <w:r w:rsidRPr="003B2883">
              <w:rPr>
                <w:noProof/>
              </w:rPr>
              <w:t>resource is composed by UE's SUPI.</w:t>
            </w:r>
          </w:p>
          <w:p w14:paraId="7F0F2A66" w14:textId="73DDA08C" w:rsidR="00E26CA7" w:rsidRDefault="00E26CA7" w:rsidP="00E26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</w:t>
            </w:r>
          </w:p>
          <w:p w14:paraId="7F3035FB" w14:textId="77777777" w:rsidR="00E26CA7" w:rsidRDefault="00E26CA7" w:rsidP="00E26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</w:t>
            </w:r>
          </w:p>
          <w:p w14:paraId="708AA7DE" w14:textId="37E25E77" w:rsidR="001E41F3" w:rsidRDefault="00554559" w:rsidP="00E26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</w:t>
            </w:r>
            <w:r w:rsidR="002B4768">
              <w:rPr>
                <w:noProof/>
              </w:rPr>
              <w:t> </w:t>
            </w:r>
            <w:r>
              <w:rPr>
                <w:noProof/>
              </w:rPr>
              <w:t xml:space="preserve">29.518 </w:t>
            </w:r>
            <w:r w:rsidR="00B77BB0">
              <w:rPr>
                <w:noProof/>
              </w:rPr>
              <w:t>clause</w:t>
            </w:r>
            <w:r w:rsidR="002B4768">
              <w:rPr>
                <w:noProof/>
              </w:rPr>
              <w:t> </w:t>
            </w:r>
            <w:r>
              <w:rPr>
                <w:noProof/>
              </w:rPr>
              <w:t>6.4.3.2.2,</w:t>
            </w:r>
            <w:r w:rsidRPr="003B2883">
              <w:rPr>
                <w:lang w:eastAsia="zh-CN"/>
              </w:rPr>
              <w:t xml:space="preserve"> </w:t>
            </w:r>
            <w:r w:rsidR="00B77BB0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  <w:r>
              <w:rPr>
                <w:lang w:eastAsia="zh-CN"/>
              </w:rPr>
              <w:t xml:space="preserve"> can be composed of either SUPI or PEI.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23C81" w:rsidR="001E41F3" w:rsidRDefault="00B77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554559">
              <w:rPr>
                <w:noProof/>
              </w:rPr>
              <w:t xml:space="preserve">the description of the </w:t>
            </w:r>
            <w:r w:rsidR="00554559" w:rsidRPr="003B2883">
              <w:rPr>
                <w:lang w:eastAsia="zh-CN"/>
              </w:rPr>
              <w:t>provide-</w:t>
            </w:r>
            <w:proofErr w:type="spellStart"/>
            <w:r w:rsidR="00554559" w:rsidRPr="003B2883">
              <w:rPr>
                <w:lang w:eastAsia="zh-CN"/>
              </w:rPr>
              <w:t>loc</w:t>
            </w:r>
            <w:proofErr w:type="spellEnd"/>
            <w:r w:rsidR="00554559" w:rsidRPr="003B2883">
              <w:rPr>
                <w:lang w:eastAsia="zh-CN"/>
              </w:rPr>
              <w:t>-info</w:t>
            </w:r>
            <w:r w:rsidR="00554559">
              <w:rPr>
                <w:lang w:eastAsia="zh-CN"/>
              </w:rPr>
              <w:t xml:space="preserve"> and the cancel</w:t>
            </w:r>
            <w:r w:rsidR="00554559" w:rsidRPr="003B2883">
              <w:rPr>
                <w:lang w:eastAsia="zh-CN"/>
              </w:rPr>
              <w:t>-</w:t>
            </w:r>
            <w:proofErr w:type="spellStart"/>
            <w:r w:rsidR="00554559">
              <w:rPr>
                <w:lang w:eastAsia="zh-CN"/>
              </w:rPr>
              <w:t>pos</w:t>
            </w:r>
            <w:proofErr w:type="spellEnd"/>
            <w:r w:rsidR="00554559">
              <w:rPr>
                <w:lang w:eastAsia="zh-CN"/>
              </w:rPr>
              <w:t xml:space="preserve">-info operations to indicate the </w:t>
            </w:r>
            <w:proofErr w:type="spellStart"/>
            <w:r w:rsidR="00554559">
              <w:rPr>
                <w:lang w:eastAsia="zh-CN"/>
              </w:rPr>
              <w:t>ueContextId</w:t>
            </w:r>
            <w:proofErr w:type="spellEnd"/>
            <w:r w:rsidR="00554559">
              <w:rPr>
                <w:lang w:eastAsia="zh-CN"/>
              </w:rPr>
              <w:t xml:space="preserve"> </w:t>
            </w:r>
            <w:r w:rsidR="009D013B">
              <w:rPr>
                <w:lang w:eastAsia="zh-CN"/>
              </w:rPr>
              <w:t xml:space="preserve">can </w:t>
            </w:r>
            <w:r w:rsidR="00554559">
              <w:rPr>
                <w:lang w:eastAsia="zh-CN"/>
              </w:rPr>
              <w:t xml:space="preserve">be composed </w:t>
            </w:r>
            <w:r w:rsidR="009D013B">
              <w:rPr>
                <w:lang w:eastAsia="zh-CN"/>
              </w:rPr>
              <w:t xml:space="preserve">of </w:t>
            </w:r>
            <w:r w:rsidR="00554559">
              <w:rPr>
                <w:lang w:eastAsia="zh-CN"/>
              </w:rPr>
              <w:t xml:space="preserve">UE’s SUPI or </w:t>
            </w:r>
            <w:r w:rsidR="00E26CA7">
              <w:rPr>
                <w:lang w:eastAsia="zh-CN"/>
              </w:rPr>
              <w:t xml:space="preserve">UE’s </w:t>
            </w:r>
            <w:r w:rsidR="00554559">
              <w:rPr>
                <w:lang w:eastAsia="zh-CN"/>
              </w:rPr>
              <w:t>PEI.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85946" w:rsidR="001E41F3" w:rsidRDefault="00B77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on whether the </w:t>
            </w:r>
            <w:r w:rsidR="00554559">
              <w:rPr>
                <w:noProof/>
              </w:rPr>
              <w:t xml:space="preserve">NF service consumer </w:t>
            </w:r>
            <w:r>
              <w:rPr>
                <w:noProof/>
              </w:rPr>
              <w:t xml:space="preserve">can </w:t>
            </w:r>
            <w:r w:rsidR="00554559">
              <w:rPr>
                <w:noProof/>
              </w:rPr>
              <w:t xml:space="preserve">invoke the </w:t>
            </w:r>
            <w:r w:rsidR="00554559" w:rsidRPr="003B2883">
              <w:rPr>
                <w:lang w:eastAsia="zh-CN"/>
              </w:rPr>
              <w:t>provide-</w:t>
            </w:r>
            <w:proofErr w:type="spellStart"/>
            <w:r w:rsidR="00554559" w:rsidRPr="003B2883">
              <w:rPr>
                <w:lang w:eastAsia="zh-CN"/>
              </w:rPr>
              <w:t>loc</w:t>
            </w:r>
            <w:proofErr w:type="spellEnd"/>
            <w:r w:rsidR="00554559" w:rsidRPr="003B2883">
              <w:rPr>
                <w:lang w:eastAsia="zh-CN"/>
              </w:rPr>
              <w:t>-info</w:t>
            </w:r>
            <w:r w:rsidR="00554559">
              <w:rPr>
                <w:lang w:eastAsia="zh-CN"/>
              </w:rPr>
              <w:t xml:space="preserve"> and the cancel</w:t>
            </w:r>
            <w:r w:rsidR="00554559" w:rsidRPr="003B2883">
              <w:rPr>
                <w:lang w:eastAsia="zh-CN"/>
              </w:rPr>
              <w:t>-</w:t>
            </w:r>
            <w:proofErr w:type="spellStart"/>
            <w:r w:rsidR="00554559">
              <w:rPr>
                <w:lang w:eastAsia="zh-CN"/>
              </w:rPr>
              <w:t>pos</w:t>
            </w:r>
            <w:proofErr w:type="spellEnd"/>
            <w:r w:rsidR="00554559">
              <w:rPr>
                <w:lang w:eastAsia="zh-CN"/>
              </w:rPr>
              <w:t xml:space="preserve">-info operations for UE with </w:t>
            </w:r>
            <w:proofErr w:type="spellStart"/>
            <w:r w:rsidR="00554559">
              <w:rPr>
                <w:lang w:eastAsia="zh-CN"/>
              </w:rPr>
              <w:t>ueContextId</w:t>
            </w:r>
            <w:proofErr w:type="spellEnd"/>
            <w:r w:rsidR="00554559">
              <w:rPr>
                <w:lang w:eastAsia="zh-CN"/>
              </w:rPr>
              <w:t xml:space="preserve"> composed </w:t>
            </w:r>
            <w:r w:rsidR="009D013B">
              <w:rPr>
                <w:lang w:eastAsia="zh-CN"/>
              </w:rPr>
              <w:t xml:space="preserve">of </w:t>
            </w:r>
            <w:r w:rsidR="00554559">
              <w:rPr>
                <w:lang w:eastAsia="zh-CN"/>
              </w:rPr>
              <w:t>UE’s PEI</w:t>
            </w:r>
            <w:r>
              <w:rPr>
                <w:lang w:eastAsia="zh-CN"/>
              </w:rPr>
              <w:t xml:space="preserve">, causing </w:t>
            </w:r>
            <w:r>
              <w:rPr>
                <w:noProof/>
              </w:rPr>
              <w:t>possible interoperability issues and failures of these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862D6" w:rsidR="001E41F3" w:rsidRDefault="00554559">
            <w:pPr>
              <w:pStyle w:val="CRCoverPage"/>
              <w:spacing w:after="0"/>
              <w:ind w:left="100"/>
              <w:rPr>
                <w:noProof/>
              </w:rPr>
            </w:pPr>
            <w:r w:rsidRPr="00554559">
              <w:rPr>
                <w:lang w:eastAsia="en-GB"/>
              </w:rPr>
              <w:t>6.4.3.2.4.3.1</w:t>
            </w:r>
            <w:r>
              <w:rPr>
                <w:lang w:eastAsia="en-GB"/>
              </w:rPr>
              <w:t xml:space="preserve">, </w:t>
            </w:r>
            <w:r w:rsidRPr="00554559">
              <w:rPr>
                <w:lang w:eastAsia="en-GB"/>
              </w:rPr>
              <w:t>6.4.3.2.4.4.1</w:t>
            </w:r>
            <w:r>
              <w:rPr>
                <w:lang w:eastAsia="en-GB"/>
              </w:rPr>
              <w:t>,</w:t>
            </w:r>
            <w:r w:rsidRPr="00554559">
              <w:rPr>
                <w:sz w:val="32"/>
                <w:lang w:eastAsia="en-GB"/>
              </w:rPr>
              <w:t xml:space="preserve"> </w:t>
            </w:r>
            <w:r w:rsidRPr="00554559">
              <w:rPr>
                <w:lang w:eastAsia="en-GB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587F08" w:rsidR="001E41F3" w:rsidRDefault="005545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</w:t>
            </w:r>
            <w:r>
              <w:rPr>
                <w:noProof/>
                <w:lang w:eastAsia="zh-CN"/>
              </w:rPr>
              <w:t xml:space="preserve">backward </w:t>
            </w:r>
            <w:r>
              <w:t>compatible corrections to the OpenAPI</w:t>
            </w:r>
            <w:r w:rsidR="00B77BB0">
              <w:t xml:space="preserve"> specification of the </w:t>
            </w:r>
            <w:proofErr w:type="spellStart"/>
            <w:r w:rsidR="00B77BB0" w:rsidRPr="00B77BB0">
              <w:t>Namf_Location</w:t>
            </w:r>
            <w:proofErr w:type="spellEnd"/>
            <w:r w:rsidR="00B77BB0" w:rsidRPr="00B77BB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8C09B4" w14:textId="77777777" w:rsidR="00554559" w:rsidRPr="00554559" w:rsidRDefault="00554559" w:rsidP="0055455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6"/>
        <w:rPr>
          <w:rFonts w:ascii="Arial" w:hAnsi="Arial"/>
          <w:lang w:eastAsia="en-GB"/>
        </w:rPr>
      </w:pPr>
      <w:bookmarkStart w:id="1" w:name="_Toc43208020"/>
      <w:bookmarkStart w:id="2" w:name="_Toc89035392"/>
      <w:bookmarkStart w:id="3" w:name="_Toc89065190"/>
      <w:bookmarkStart w:id="4" w:name="_Toc89180489"/>
      <w:bookmarkStart w:id="5" w:name="_Toc97072182"/>
      <w:bookmarkStart w:id="6" w:name="_Toc104393100"/>
      <w:r w:rsidRPr="00554559">
        <w:rPr>
          <w:rFonts w:ascii="Arial" w:hAnsi="Arial"/>
          <w:lang w:eastAsia="en-GB"/>
        </w:rPr>
        <w:t>6.4.3.2.4.3.1</w:t>
      </w:r>
      <w:r w:rsidRPr="00554559">
        <w:rPr>
          <w:rFonts w:ascii="Arial" w:hAnsi="Arial"/>
          <w:lang w:eastAsia="en-GB"/>
        </w:rPr>
        <w:tab/>
        <w:t>Description</w:t>
      </w:r>
      <w:bookmarkEnd w:id="1"/>
      <w:bookmarkEnd w:id="2"/>
      <w:bookmarkEnd w:id="3"/>
      <w:bookmarkEnd w:id="4"/>
      <w:bookmarkEnd w:id="5"/>
      <w:bookmarkEnd w:id="6"/>
    </w:p>
    <w:p w14:paraId="405D1D2D" w14:textId="6CECF15E" w:rsidR="00554559" w:rsidRPr="00554559" w:rsidRDefault="00554559" w:rsidP="00554559">
      <w:pPr>
        <w:overflowPunct w:val="0"/>
        <w:autoSpaceDE w:val="0"/>
        <w:autoSpaceDN w:val="0"/>
        <w:adjustRightInd w:val="0"/>
        <w:rPr>
          <w:lang w:eastAsia="en-GB"/>
        </w:rPr>
      </w:pPr>
      <w:r w:rsidRPr="00554559">
        <w:rPr>
          <w:lang w:eastAsia="en-GB"/>
        </w:rPr>
        <w:t xml:space="preserve">This </w:t>
      </w:r>
      <w:proofErr w:type="spellStart"/>
      <w:r w:rsidRPr="00554559">
        <w:rPr>
          <w:lang w:eastAsia="zh-CN"/>
        </w:rPr>
        <w:t>ueContextId</w:t>
      </w:r>
      <w:proofErr w:type="spellEnd"/>
      <w:r w:rsidRPr="00554559">
        <w:rPr>
          <w:lang w:eastAsia="zh-CN"/>
        </w:rPr>
        <w:t xml:space="preserve"> identifies the individual </w:t>
      </w:r>
      <w:proofErr w:type="spellStart"/>
      <w:r w:rsidRPr="00554559">
        <w:rPr>
          <w:lang w:eastAsia="zh-CN"/>
        </w:rPr>
        <w:t>ueContext</w:t>
      </w:r>
      <w:proofErr w:type="spellEnd"/>
      <w:r w:rsidRPr="00554559">
        <w:rPr>
          <w:lang w:eastAsia="zh-CN"/>
        </w:rPr>
        <w:t xml:space="preserve"> resource </w:t>
      </w:r>
      <w:r w:rsidRPr="00554559">
        <w:rPr>
          <w:lang w:eastAsia="en-GB"/>
        </w:rPr>
        <w:t>is composed by UE's SUPI</w:t>
      </w:r>
      <w:ins w:id="7" w:author="Shahin, Mamdoh (Nokia - DE/Munich)" w:date="2022-06-22T15:25:00Z">
        <w:r>
          <w:rPr>
            <w:lang w:eastAsia="en-GB"/>
          </w:rPr>
          <w:t xml:space="preserve"> or PEI</w:t>
        </w:r>
      </w:ins>
      <w:r w:rsidRPr="00554559">
        <w:rPr>
          <w:lang w:eastAsia="en-GB"/>
        </w:rPr>
        <w:t>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08F8" w14:textId="77777777" w:rsidR="00554559" w:rsidRPr="00554559" w:rsidRDefault="00554559" w:rsidP="0055455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hAnsi="Arial"/>
          <w:lang w:eastAsia="en-GB"/>
        </w:rPr>
      </w:pPr>
      <w:bookmarkStart w:id="8" w:name="_Toc43208023"/>
      <w:bookmarkStart w:id="9" w:name="_Toc89035395"/>
      <w:bookmarkStart w:id="10" w:name="_Toc89065193"/>
      <w:bookmarkStart w:id="11" w:name="_Toc89180492"/>
      <w:bookmarkStart w:id="12" w:name="_Toc97072185"/>
      <w:bookmarkStart w:id="13" w:name="_Toc104393103"/>
      <w:r w:rsidRPr="00554559">
        <w:rPr>
          <w:rFonts w:ascii="Arial" w:hAnsi="Arial"/>
          <w:lang w:eastAsia="en-GB"/>
        </w:rPr>
        <w:t>6.4.3.2.4.4.1</w:t>
      </w:r>
      <w:r w:rsidRPr="00554559">
        <w:rPr>
          <w:rFonts w:ascii="Arial" w:hAnsi="Arial"/>
          <w:lang w:eastAsia="en-GB"/>
        </w:rPr>
        <w:tab/>
        <w:t>Description</w:t>
      </w:r>
      <w:bookmarkEnd w:id="8"/>
      <w:bookmarkEnd w:id="9"/>
      <w:bookmarkEnd w:id="10"/>
      <w:bookmarkEnd w:id="11"/>
      <w:bookmarkEnd w:id="12"/>
      <w:bookmarkEnd w:id="13"/>
    </w:p>
    <w:p w14:paraId="5DD1DBF9" w14:textId="40EEAEF0" w:rsidR="00554559" w:rsidRPr="00554559" w:rsidRDefault="00554559" w:rsidP="005545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54559">
        <w:rPr>
          <w:lang w:eastAsia="en-GB"/>
        </w:rPr>
        <w:t xml:space="preserve">This </w:t>
      </w:r>
      <w:proofErr w:type="spellStart"/>
      <w:r w:rsidRPr="00554559">
        <w:rPr>
          <w:rFonts w:hint="eastAsia"/>
          <w:lang w:eastAsia="zh-CN"/>
        </w:rPr>
        <w:t>ueContextId</w:t>
      </w:r>
      <w:proofErr w:type="spellEnd"/>
      <w:r w:rsidRPr="00554559">
        <w:rPr>
          <w:rFonts w:hint="eastAsia"/>
          <w:lang w:eastAsia="zh-CN"/>
        </w:rPr>
        <w:t xml:space="preserve"> identifies the individual </w:t>
      </w:r>
      <w:proofErr w:type="spellStart"/>
      <w:r w:rsidRPr="00554559">
        <w:rPr>
          <w:rFonts w:hint="eastAsia"/>
          <w:lang w:eastAsia="zh-CN"/>
        </w:rPr>
        <w:t>ueContext</w:t>
      </w:r>
      <w:proofErr w:type="spellEnd"/>
      <w:r w:rsidRPr="00554559">
        <w:rPr>
          <w:rFonts w:hint="eastAsia"/>
          <w:lang w:eastAsia="zh-CN"/>
        </w:rPr>
        <w:t xml:space="preserve"> </w:t>
      </w:r>
      <w:r w:rsidRPr="00554559">
        <w:rPr>
          <w:lang w:eastAsia="zh-CN"/>
        </w:rPr>
        <w:t xml:space="preserve">resource and </w:t>
      </w:r>
      <w:r w:rsidRPr="00554559">
        <w:rPr>
          <w:lang w:eastAsia="en-GB"/>
        </w:rPr>
        <w:t>is composed by UE's SUPI</w:t>
      </w:r>
      <w:ins w:id="14" w:author="Shahin, Mamdoh (Nokia - DE/Munich)" w:date="2022-06-22T15:28:00Z">
        <w:r>
          <w:rPr>
            <w:lang w:eastAsia="en-GB"/>
          </w:rPr>
          <w:t xml:space="preserve"> or PEI</w:t>
        </w:r>
      </w:ins>
      <w:r w:rsidRPr="00554559">
        <w:rPr>
          <w:lang w:eastAsia="en-GB"/>
        </w:rPr>
        <w:t>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E36003" w14:textId="5BE155A4" w:rsidR="00554559" w:rsidRDefault="00554559" w:rsidP="005545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5" w:name="_Toc25156618"/>
      <w:bookmarkStart w:id="16" w:name="_Toc34124923"/>
      <w:bookmarkStart w:id="17" w:name="_Toc43208059"/>
      <w:bookmarkStart w:id="18" w:name="_Toc49857526"/>
      <w:bookmarkStart w:id="19" w:name="_Toc56677372"/>
      <w:bookmarkStart w:id="20" w:name="_Toc56691895"/>
      <w:bookmarkStart w:id="21" w:name="_Toc56699159"/>
      <w:bookmarkStart w:id="22" w:name="_Toc89035528"/>
      <w:bookmarkStart w:id="23" w:name="_Toc89065327"/>
      <w:bookmarkStart w:id="24" w:name="_Toc89180628"/>
      <w:bookmarkStart w:id="25" w:name="_Toc97072323"/>
      <w:bookmarkStart w:id="26" w:name="_Toc104393244"/>
      <w:bookmarkStart w:id="27" w:name="_Hlk97070650"/>
      <w:r w:rsidRPr="00554559">
        <w:rPr>
          <w:rFonts w:ascii="Arial" w:hAnsi="Arial"/>
          <w:sz w:val="32"/>
          <w:lang w:eastAsia="en-GB"/>
        </w:rPr>
        <w:t>A.5</w:t>
      </w:r>
      <w:r w:rsidRPr="00554559">
        <w:rPr>
          <w:rFonts w:ascii="Arial" w:hAnsi="Arial"/>
          <w:sz w:val="32"/>
          <w:lang w:eastAsia="en-GB"/>
        </w:rPr>
        <w:tab/>
      </w:r>
      <w:proofErr w:type="spellStart"/>
      <w:r w:rsidRPr="00554559">
        <w:rPr>
          <w:rFonts w:ascii="Arial" w:hAnsi="Arial"/>
          <w:sz w:val="32"/>
          <w:lang w:eastAsia="en-GB"/>
        </w:rPr>
        <w:t>Namf_Location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0CBC3F0" w14:textId="77777777" w:rsidR="004E7FC4" w:rsidRDefault="004E7FC4" w:rsidP="004E7FC4">
      <w:pPr>
        <w:pStyle w:val="PL"/>
      </w:pPr>
      <w:r w:rsidRPr="003B2883">
        <w:t>openapi: 3.0.0</w:t>
      </w:r>
    </w:p>
    <w:p w14:paraId="6428A062" w14:textId="77777777" w:rsidR="004E7FC4" w:rsidRPr="003B2883" w:rsidRDefault="004E7FC4" w:rsidP="004E7FC4">
      <w:pPr>
        <w:pStyle w:val="PL"/>
      </w:pPr>
    </w:p>
    <w:p w14:paraId="059DB369" w14:textId="77777777" w:rsidR="004E7FC4" w:rsidRPr="003B2883" w:rsidRDefault="004E7FC4" w:rsidP="004E7FC4">
      <w:pPr>
        <w:pStyle w:val="PL"/>
      </w:pPr>
      <w:r w:rsidRPr="003B2883">
        <w:t>info:</w:t>
      </w:r>
    </w:p>
    <w:p w14:paraId="0DF87487" w14:textId="77777777" w:rsidR="004E7FC4" w:rsidRPr="003B2883" w:rsidRDefault="004E7FC4" w:rsidP="004E7FC4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</w:p>
    <w:p w14:paraId="0F9B070F" w14:textId="77777777" w:rsidR="004E7FC4" w:rsidRPr="003B2883" w:rsidRDefault="004E7FC4" w:rsidP="004E7FC4">
      <w:pPr>
        <w:pStyle w:val="PL"/>
      </w:pPr>
      <w:r w:rsidRPr="003B2883">
        <w:t xml:space="preserve">  title: Namf_Location</w:t>
      </w:r>
    </w:p>
    <w:p w14:paraId="496A7DC6" w14:textId="77777777" w:rsidR="004E7FC4" w:rsidRPr="003B2883" w:rsidRDefault="004E7FC4" w:rsidP="004E7FC4">
      <w:pPr>
        <w:pStyle w:val="PL"/>
      </w:pPr>
      <w:r w:rsidRPr="003B2883">
        <w:t xml:space="preserve">  description: |</w:t>
      </w:r>
    </w:p>
    <w:p w14:paraId="1567FF08" w14:textId="77777777" w:rsidR="004E7FC4" w:rsidRPr="003B2883" w:rsidRDefault="004E7FC4" w:rsidP="004E7FC4">
      <w:pPr>
        <w:pStyle w:val="PL"/>
      </w:pPr>
      <w:r w:rsidRPr="003B2883">
        <w:t xml:space="preserve">    AMF Location Service</w:t>
      </w:r>
      <w:r>
        <w:t xml:space="preserve">.  </w:t>
      </w:r>
    </w:p>
    <w:p w14:paraId="51AF912C" w14:textId="77777777" w:rsidR="004E7FC4" w:rsidRPr="003B2883" w:rsidRDefault="004E7FC4" w:rsidP="004E7FC4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76138D3" w14:textId="77777777" w:rsidR="004E7FC4" w:rsidRPr="003B2883" w:rsidRDefault="004E7FC4" w:rsidP="004E7FC4">
      <w:pPr>
        <w:pStyle w:val="PL"/>
      </w:pPr>
      <w:r w:rsidRPr="003B2883">
        <w:t xml:space="preserve">    All rights reserved.</w:t>
      </w:r>
    </w:p>
    <w:bookmarkEnd w:id="27"/>
    <w:p w14:paraId="3F6B5587" w14:textId="77777777" w:rsidR="0089491B" w:rsidRDefault="0089491B" w:rsidP="00775BDF">
      <w:pPr>
        <w:pStyle w:val="PL"/>
        <w:rPr>
          <w:lang w:val="en-US"/>
        </w:rPr>
      </w:pPr>
    </w:p>
    <w:p w14:paraId="66654E7A" w14:textId="4C580AA3" w:rsidR="00C57B9A" w:rsidRDefault="00775BDF" w:rsidP="002B4768">
      <w:pPr>
        <w:pStyle w:val="PL"/>
        <w:rPr>
          <w:lang w:eastAsia="en-GB"/>
        </w:rPr>
      </w:pPr>
      <w:r>
        <w:rPr>
          <w:lang w:val="en-US"/>
        </w:rPr>
        <w:t>[…]</w:t>
      </w:r>
    </w:p>
    <w:p w14:paraId="43E93CA3" w14:textId="77777777" w:rsidR="00C57B9A" w:rsidRPr="00BF6487" w:rsidRDefault="00C57B9A" w:rsidP="00C57B9A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14:paraId="65C80437" w14:textId="77777777" w:rsidR="00C57B9A" w:rsidRPr="00BF6487" w:rsidRDefault="00C57B9A" w:rsidP="00C57B9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556AB5D" w14:textId="77777777" w:rsidR="00C57B9A" w:rsidRPr="003B2883" w:rsidRDefault="00C57B9A" w:rsidP="00C57B9A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28F8F284" w14:textId="77777777" w:rsidR="00C57B9A" w:rsidRPr="00B77BB0" w:rsidRDefault="00C57B9A" w:rsidP="00C57B9A">
      <w:pPr>
        <w:pStyle w:val="PL"/>
        <w:rPr>
          <w:lang w:val="fr-FR"/>
        </w:rPr>
      </w:pPr>
      <w:r w:rsidRPr="003B2883">
        <w:t xml:space="preserve">      </w:t>
      </w:r>
      <w:r w:rsidRPr="00B77BB0">
        <w:rPr>
          <w:lang w:val="fr-FR"/>
        </w:rPr>
        <w:t>tags:</w:t>
      </w:r>
    </w:p>
    <w:p w14:paraId="717C82B9" w14:textId="77777777" w:rsidR="00C57B9A" w:rsidRPr="00B77BB0" w:rsidRDefault="00C57B9A" w:rsidP="00C57B9A">
      <w:pPr>
        <w:pStyle w:val="PL"/>
        <w:rPr>
          <w:lang w:val="fr-FR"/>
        </w:rPr>
      </w:pPr>
      <w:r w:rsidRPr="00B77BB0">
        <w:rPr>
          <w:lang w:val="fr-FR"/>
        </w:rPr>
        <w:t xml:space="preserve">        - </w:t>
      </w:r>
      <w:r w:rsidRPr="00B77BB0">
        <w:rPr>
          <w:iCs/>
          <w:lang w:val="fr-FR" w:eastAsia="zh-CN"/>
        </w:rPr>
        <w:t>Individual UE context (Document)</w:t>
      </w:r>
    </w:p>
    <w:p w14:paraId="50AFEC11" w14:textId="77777777" w:rsidR="00C57B9A" w:rsidRPr="00BF6487" w:rsidRDefault="00C57B9A" w:rsidP="00C57B9A">
      <w:pPr>
        <w:pStyle w:val="PL"/>
        <w:rPr>
          <w:lang w:val="en-US"/>
        </w:rPr>
      </w:pPr>
      <w:r w:rsidRPr="00B77BB0">
        <w:rPr>
          <w:lang w:val="fr-FR"/>
        </w:rPr>
        <w:t xml:space="preserve">      </w:t>
      </w:r>
      <w:r w:rsidRPr="00BF6487">
        <w:rPr>
          <w:lang w:val="en-US"/>
        </w:rPr>
        <w:t xml:space="preserve">operationId: </w:t>
      </w:r>
      <w:r>
        <w:rPr>
          <w:lang w:val="en-US"/>
        </w:rPr>
        <w:t>CancelLocation</w:t>
      </w:r>
    </w:p>
    <w:p w14:paraId="08002192" w14:textId="77777777" w:rsidR="00C57B9A" w:rsidRPr="003B2883" w:rsidRDefault="00C57B9A" w:rsidP="00C57B9A">
      <w:pPr>
        <w:pStyle w:val="PL"/>
      </w:pPr>
      <w:r w:rsidRPr="003B2883">
        <w:t xml:space="preserve">      parameters:</w:t>
      </w:r>
    </w:p>
    <w:p w14:paraId="081485E8" w14:textId="77777777" w:rsidR="00C57B9A" w:rsidRPr="003B2883" w:rsidRDefault="00C57B9A" w:rsidP="00C57B9A">
      <w:pPr>
        <w:pStyle w:val="PL"/>
      </w:pPr>
      <w:r w:rsidRPr="003B2883">
        <w:t xml:space="preserve">        - name: ueContextId</w:t>
      </w:r>
    </w:p>
    <w:p w14:paraId="1661BAAC" w14:textId="77777777" w:rsidR="00C57B9A" w:rsidRPr="003B2883" w:rsidRDefault="00C57B9A" w:rsidP="00C57B9A">
      <w:pPr>
        <w:pStyle w:val="PL"/>
      </w:pPr>
      <w:r w:rsidRPr="003B2883">
        <w:t xml:space="preserve">          in: path</w:t>
      </w:r>
    </w:p>
    <w:p w14:paraId="3E432476" w14:textId="77777777" w:rsidR="00C57B9A" w:rsidRPr="003B2883" w:rsidRDefault="00C57B9A" w:rsidP="00C57B9A">
      <w:pPr>
        <w:pStyle w:val="PL"/>
      </w:pPr>
      <w:r w:rsidRPr="003B2883">
        <w:t xml:space="preserve">          description: UE Context Identifier</w:t>
      </w:r>
    </w:p>
    <w:p w14:paraId="30DAA3C0" w14:textId="77777777" w:rsidR="00C57B9A" w:rsidRPr="003B2883" w:rsidRDefault="00C57B9A" w:rsidP="00C57B9A">
      <w:pPr>
        <w:pStyle w:val="PL"/>
      </w:pPr>
      <w:r w:rsidRPr="003B2883">
        <w:t xml:space="preserve">          required: true</w:t>
      </w:r>
    </w:p>
    <w:p w14:paraId="4EC8D145" w14:textId="77777777" w:rsidR="00C57B9A" w:rsidRPr="003B2883" w:rsidRDefault="00C57B9A" w:rsidP="00C57B9A">
      <w:pPr>
        <w:pStyle w:val="PL"/>
      </w:pPr>
      <w:r w:rsidRPr="003B2883">
        <w:t xml:space="preserve">          schema:</w:t>
      </w:r>
    </w:p>
    <w:p w14:paraId="091119B7" w14:textId="77777777" w:rsidR="00C57B9A" w:rsidRPr="003B2883" w:rsidRDefault="00C57B9A" w:rsidP="00C57B9A">
      <w:pPr>
        <w:pStyle w:val="PL"/>
      </w:pPr>
      <w:r w:rsidRPr="003B2883">
        <w:t xml:space="preserve">            type: string</w:t>
      </w:r>
    </w:p>
    <w:p w14:paraId="70142631" w14:textId="6F6085AE" w:rsidR="00C57B9A" w:rsidRPr="00C04EC8" w:rsidRDefault="00C57B9A" w:rsidP="00C57B9A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</w:t>
      </w:r>
      <w:ins w:id="28" w:author="Shahin, Mamdoh (Nokia - DE/Munich)" w:date="2022-06-23T12:50:00Z">
        <w:r w:rsidRPr="00554559">
          <w:rPr>
            <w:lang w:eastAsia="en-GB"/>
          </w:rPr>
          <w:t>imei-[0-9]{15}|imeisv-[0-9]{16}|</w:t>
        </w:r>
      </w:ins>
      <w:r w:rsidRPr="003B2883">
        <w:t>.+)$'</w:t>
      </w:r>
    </w:p>
    <w:p w14:paraId="04EF2A98" w14:textId="77777777" w:rsidR="00835DE8" w:rsidRDefault="00835DE8" w:rsidP="00835DE8">
      <w:pPr>
        <w:pStyle w:val="PL"/>
        <w:rPr>
          <w:lang w:eastAsia="en-GB"/>
        </w:rPr>
      </w:pPr>
    </w:p>
    <w:p w14:paraId="0C848089" w14:textId="77777777" w:rsidR="00775BDF" w:rsidRDefault="00775BDF" w:rsidP="00775BD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3F0171B" w14:textId="5CB34FA2" w:rsidR="00B77BB0" w:rsidRDefault="00B77BB0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02D82F" w14:textId="5F668598" w:rsidR="00B77BB0" w:rsidRDefault="00B77BB0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</w:p>
    <w:p w14:paraId="7B1FF593" w14:textId="7EB52229" w:rsidR="00C2382D" w:rsidRPr="00C2382D" w:rsidRDefault="00C2382D" w:rsidP="00C23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6542E90" w14:textId="77777777" w:rsidR="00C077D5" w:rsidRPr="003B2883" w:rsidRDefault="00C077D5" w:rsidP="00C077D5">
      <w:pPr>
        <w:pStyle w:val="Heading5"/>
      </w:pPr>
      <w:bookmarkStart w:id="29" w:name="_Toc25156578"/>
      <w:bookmarkStart w:id="30" w:name="_Toc34124883"/>
      <w:bookmarkStart w:id="31" w:name="_Toc43208012"/>
      <w:bookmarkStart w:id="32" w:name="_Toc49857485"/>
      <w:bookmarkStart w:id="33" w:name="_Toc56677330"/>
      <w:bookmarkStart w:id="34" w:name="_Toc56691853"/>
      <w:bookmarkStart w:id="35" w:name="_Toc56699117"/>
      <w:bookmarkStart w:id="36" w:name="_Toc89035384"/>
      <w:bookmarkStart w:id="37" w:name="_Toc89065182"/>
      <w:bookmarkStart w:id="38" w:name="_Toc89180481"/>
      <w:bookmarkStart w:id="39" w:name="_Toc97072174"/>
      <w:bookmarkStart w:id="40" w:name="_Toc106632810"/>
      <w:r w:rsidRPr="003B2883">
        <w:t>6.4.3.2.2</w:t>
      </w:r>
      <w:r w:rsidRPr="003B2883">
        <w:tab/>
        <w:t>Resource Definition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68B25F3" w14:textId="77777777" w:rsidR="00C077D5" w:rsidRPr="003B2883" w:rsidRDefault="00C077D5" w:rsidP="00C077D5">
      <w:pPr>
        <w:rPr>
          <w:lang w:eastAsia="zh-CN"/>
        </w:rPr>
      </w:pPr>
      <w:r w:rsidRPr="003B2883">
        <w:t>Resource URI:{</w:t>
      </w:r>
      <w:proofErr w:type="spellStart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proofErr w:type="spellEnd"/>
      <w:r w:rsidRPr="003B2883">
        <w:t>/&lt;</w:t>
      </w:r>
      <w:proofErr w:type="spellStart"/>
      <w:r w:rsidRPr="003B2883">
        <w:t>apiVersion</w:t>
      </w:r>
      <w:proofErr w:type="spellEnd"/>
      <w:r w:rsidRPr="003B2883">
        <w:t>&gt;/{</w:t>
      </w:r>
      <w:proofErr w:type="spellStart"/>
      <w:r w:rsidRPr="003B2883">
        <w:t>ueContextId</w:t>
      </w:r>
      <w:proofErr w:type="spellEnd"/>
      <w:r w:rsidRPr="003B2883">
        <w:t>}</w:t>
      </w:r>
    </w:p>
    <w:p w14:paraId="633BBABC" w14:textId="77777777" w:rsidR="00C077D5" w:rsidRPr="003B2883" w:rsidRDefault="00C077D5" w:rsidP="00C077D5">
      <w:pPr>
        <w:rPr>
          <w:rFonts w:ascii="Arial" w:hAnsi="Arial" w:cs="Arial"/>
        </w:rPr>
      </w:pPr>
      <w:r w:rsidRPr="008B2FDB">
        <w:t>This resource shall support the resource URI variables defined in table 6.4.3.2.2-1.</w:t>
      </w:r>
    </w:p>
    <w:p w14:paraId="0577A7E0" w14:textId="77777777" w:rsidR="00C077D5" w:rsidRPr="003B2883" w:rsidRDefault="00C077D5" w:rsidP="00C077D5">
      <w:pPr>
        <w:pStyle w:val="TH"/>
        <w:rPr>
          <w:rFonts w:cs="Arial"/>
        </w:rPr>
      </w:pPr>
      <w:r w:rsidRPr="003B2883">
        <w:lastRenderedPageBreak/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151"/>
        <w:gridCol w:w="7364"/>
      </w:tblGrid>
      <w:tr w:rsidR="00C077D5" w:rsidRPr="003B2883" w14:paraId="02FE43C4" w14:textId="77777777" w:rsidTr="00555FA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6FED3A" w14:textId="77777777" w:rsidR="00C077D5" w:rsidRPr="003B2883" w:rsidRDefault="00C077D5" w:rsidP="00555FA6">
            <w:pPr>
              <w:pStyle w:val="TAH"/>
            </w:pPr>
            <w:r w:rsidRPr="003B2883">
              <w:t>Name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ECB466" w14:textId="77777777" w:rsidR="00C077D5" w:rsidRPr="003B2883" w:rsidRDefault="00C077D5" w:rsidP="00555FA6">
            <w:pPr>
              <w:pStyle w:val="TAH"/>
            </w:pPr>
            <w:r w:rsidRPr="00290B49"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D156DE" w14:textId="77777777" w:rsidR="00C077D5" w:rsidRPr="003B2883" w:rsidRDefault="00C077D5" w:rsidP="00555FA6">
            <w:pPr>
              <w:pStyle w:val="TAH"/>
            </w:pPr>
            <w:r w:rsidRPr="003B2883">
              <w:t>Definition</w:t>
            </w:r>
          </w:p>
        </w:tc>
      </w:tr>
      <w:tr w:rsidR="00C077D5" w:rsidRPr="003B2883" w14:paraId="6770F446" w14:textId="77777777" w:rsidTr="00555FA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63C2" w14:textId="77777777" w:rsidR="00C077D5" w:rsidRPr="003B2883" w:rsidRDefault="00C077D5" w:rsidP="00555FA6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F41A" w14:textId="77777777" w:rsidR="00C077D5" w:rsidRPr="003B2883" w:rsidRDefault="00C077D5" w:rsidP="00555FA6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E6621" w14:textId="77777777" w:rsidR="00C077D5" w:rsidRPr="003B2883" w:rsidRDefault="00C077D5" w:rsidP="00555FA6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</w:t>
            </w:r>
          </w:p>
        </w:tc>
      </w:tr>
      <w:tr w:rsidR="00C077D5" w:rsidRPr="003B2883" w14:paraId="236929C6" w14:textId="77777777" w:rsidTr="00555FA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1E08" w14:textId="77777777" w:rsidR="00C077D5" w:rsidRPr="003B2883" w:rsidRDefault="00C077D5" w:rsidP="00555FA6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1BBC" w14:textId="77777777" w:rsidR="00C077D5" w:rsidRPr="003B2883" w:rsidRDefault="00C077D5" w:rsidP="00555FA6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5B478" w14:textId="77777777" w:rsidR="00C077D5" w:rsidRPr="003B2883" w:rsidRDefault="00C077D5" w:rsidP="00555FA6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6.4.1.</w:t>
            </w:r>
          </w:p>
        </w:tc>
      </w:tr>
      <w:tr w:rsidR="00C077D5" w:rsidRPr="003B2883" w14:paraId="6E7DF3CD" w14:textId="77777777" w:rsidTr="00555FA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6407" w14:textId="77777777" w:rsidR="00C077D5" w:rsidRPr="003B2883" w:rsidRDefault="00C077D5" w:rsidP="00555FA6">
            <w:pPr>
              <w:pStyle w:val="TAL"/>
            </w:pPr>
            <w:proofErr w:type="spellStart"/>
            <w:r w:rsidRPr="00C077D5">
              <w:rPr>
                <w:highlight w:val="yellow"/>
                <w:lang w:eastAsia="zh-CN"/>
              </w:rPr>
              <w:t>ueContextId</w:t>
            </w:r>
            <w:proofErr w:type="spellEnd"/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24E0" w14:textId="77777777" w:rsidR="00C077D5" w:rsidRPr="003B2883" w:rsidRDefault="00C077D5" w:rsidP="00555FA6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99865" w14:textId="77777777" w:rsidR="00C077D5" w:rsidRPr="003B2883" w:rsidRDefault="00C077D5" w:rsidP="00555FA6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43680733" w14:textId="77777777" w:rsidR="00C077D5" w:rsidRPr="003B2883" w:rsidRDefault="00C077D5" w:rsidP="00555FA6">
            <w:pPr>
              <w:pStyle w:val="TAL"/>
            </w:pPr>
            <w:r w:rsidRPr="003B2883">
              <w:t xml:space="preserve">Or represents the </w:t>
            </w:r>
            <w:r w:rsidRPr="00C077D5">
              <w:rPr>
                <w:highlight w:val="yellow"/>
              </w:rPr>
              <w:t>Permanent Equipment Identifier</w:t>
            </w:r>
            <w:r w:rsidRPr="003B2883">
              <w:t xml:space="preserve"> (see 3GPP TS 23.501 [2] clause 5.9.3)</w:t>
            </w:r>
          </w:p>
          <w:p w14:paraId="08E90553" w14:textId="77777777" w:rsidR="00C077D5" w:rsidRPr="003B2883" w:rsidRDefault="00C077D5" w:rsidP="00555FA6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rPr>
                <w:lang w:val="fi-FI"/>
              </w:rPr>
              <w:t>imei</w:t>
            </w:r>
            <w:proofErr w:type="spellEnd"/>
            <w:r w:rsidRPr="003B2883">
              <w:rPr>
                <w:lang w:val="fi-FI"/>
              </w:rPr>
              <w:t>-[0-9]{15}|</w:t>
            </w:r>
            <w:proofErr w:type="spellStart"/>
            <w:r w:rsidRPr="003B2883">
              <w:rPr>
                <w:lang w:val="fi-FI"/>
              </w:rPr>
              <w:t>imeisv</w:t>
            </w:r>
            <w:proofErr w:type="spellEnd"/>
            <w:r w:rsidRPr="003B2883">
              <w:rPr>
                <w:lang w:val="fi-FI"/>
              </w:rPr>
              <w:t>-[0-9]{16}|.+</w:t>
            </w:r>
            <w:r w:rsidRPr="003B2883">
              <w:t>)"</w:t>
            </w:r>
          </w:p>
        </w:tc>
      </w:tr>
    </w:tbl>
    <w:p w14:paraId="55CAF635" w14:textId="77777777" w:rsidR="00C077D5" w:rsidRDefault="00C077D5" w:rsidP="00775B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</w:p>
    <w:p w14:paraId="2DBF6221" w14:textId="3EDD95DC" w:rsidR="00775BDF" w:rsidRPr="00554559" w:rsidRDefault="00775BDF" w:rsidP="00775B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554559">
        <w:rPr>
          <w:rFonts w:ascii="Arial" w:hAnsi="Arial"/>
          <w:sz w:val="32"/>
          <w:lang w:eastAsia="en-GB"/>
        </w:rPr>
        <w:t>A.5</w:t>
      </w:r>
      <w:r w:rsidRPr="00554559">
        <w:rPr>
          <w:rFonts w:ascii="Arial" w:hAnsi="Arial"/>
          <w:sz w:val="32"/>
          <w:lang w:eastAsia="en-GB"/>
        </w:rPr>
        <w:tab/>
      </w:r>
      <w:proofErr w:type="spellStart"/>
      <w:r w:rsidRPr="00554559">
        <w:rPr>
          <w:rFonts w:ascii="Arial" w:hAnsi="Arial"/>
          <w:sz w:val="32"/>
          <w:lang w:eastAsia="en-GB"/>
        </w:rPr>
        <w:t>Namf_Location</w:t>
      </w:r>
      <w:proofErr w:type="spellEnd"/>
    </w:p>
    <w:p w14:paraId="56FAEA2D" w14:textId="17058679" w:rsidR="00C2382D" w:rsidRDefault="00C2382D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</w:p>
    <w:p w14:paraId="4A049B1C" w14:textId="047578FD" w:rsidR="00775BDF" w:rsidRDefault="00775BDF" w:rsidP="00775BD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9AF3ADB" w14:textId="4271BF32" w:rsidR="00C077D5" w:rsidRDefault="00C077D5" w:rsidP="00775BDF">
      <w:pPr>
        <w:pStyle w:val="PL"/>
        <w:rPr>
          <w:lang w:val="en-US"/>
        </w:rPr>
      </w:pPr>
    </w:p>
    <w:p w14:paraId="1DAA7D57" w14:textId="77777777" w:rsidR="00C077D5" w:rsidRPr="00705268" w:rsidRDefault="00C077D5" w:rsidP="00C077D5">
      <w:pPr>
        <w:pStyle w:val="PL"/>
        <w:rPr>
          <w:lang w:val="fr-FR"/>
        </w:rPr>
      </w:pPr>
      <w:r w:rsidRPr="00705268">
        <w:rPr>
          <w:lang w:val="fr-FR"/>
        </w:rPr>
        <w:t>paths:</w:t>
      </w:r>
    </w:p>
    <w:p w14:paraId="30972376" w14:textId="77777777" w:rsidR="00C077D5" w:rsidRPr="00705268" w:rsidRDefault="00C077D5" w:rsidP="00C077D5">
      <w:pPr>
        <w:pStyle w:val="PL"/>
        <w:rPr>
          <w:lang w:val="fr-FR"/>
        </w:rPr>
      </w:pPr>
      <w:r w:rsidRPr="00705268">
        <w:rPr>
          <w:lang w:val="fr-FR"/>
        </w:rPr>
        <w:t xml:space="preserve">  /{ueContextId}/</w:t>
      </w:r>
      <w:r w:rsidRPr="00C077D5">
        <w:rPr>
          <w:highlight w:val="yellow"/>
          <w:lang w:val="fr-FR"/>
        </w:rPr>
        <w:t>provide-pos-info</w:t>
      </w:r>
      <w:r w:rsidRPr="00705268">
        <w:rPr>
          <w:lang w:val="fr-FR"/>
        </w:rPr>
        <w:t>:</w:t>
      </w:r>
    </w:p>
    <w:p w14:paraId="313829D4" w14:textId="77777777" w:rsidR="00C077D5" w:rsidRPr="003B2883" w:rsidRDefault="00C077D5" w:rsidP="00C077D5">
      <w:pPr>
        <w:pStyle w:val="PL"/>
      </w:pPr>
      <w:r w:rsidRPr="00705268">
        <w:rPr>
          <w:lang w:val="fr-FR"/>
        </w:rPr>
        <w:t xml:space="preserve">    </w:t>
      </w:r>
      <w:r w:rsidRPr="003B2883">
        <w:t>post:</w:t>
      </w:r>
    </w:p>
    <w:p w14:paraId="52A97A30" w14:textId="77777777" w:rsidR="00C077D5" w:rsidRPr="003B2883" w:rsidRDefault="00C077D5" w:rsidP="00C077D5">
      <w:pPr>
        <w:pStyle w:val="PL"/>
      </w:pPr>
      <w:r w:rsidRPr="003B2883">
        <w:t xml:space="preserve">      summary: Namf_Location ProvidePositioningInfo service Operation</w:t>
      </w:r>
    </w:p>
    <w:p w14:paraId="4AC16AEA" w14:textId="77777777" w:rsidR="00C077D5" w:rsidRPr="00705268" w:rsidRDefault="00C077D5" w:rsidP="00C077D5">
      <w:pPr>
        <w:pStyle w:val="PL"/>
        <w:rPr>
          <w:lang w:val="fr-FR"/>
        </w:rPr>
      </w:pPr>
      <w:r w:rsidRPr="003B2883">
        <w:t xml:space="preserve">      </w:t>
      </w:r>
      <w:r w:rsidRPr="00705268">
        <w:rPr>
          <w:lang w:val="fr-FR"/>
        </w:rPr>
        <w:t>tags:</w:t>
      </w:r>
    </w:p>
    <w:p w14:paraId="792F66ED" w14:textId="77777777" w:rsidR="00C077D5" w:rsidRPr="00705268" w:rsidRDefault="00C077D5" w:rsidP="00C077D5">
      <w:pPr>
        <w:pStyle w:val="PL"/>
        <w:rPr>
          <w:lang w:val="fr-FR"/>
        </w:rPr>
      </w:pPr>
      <w:r w:rsidRPr="00705268">
        <w:rPr>
          <w:lang w:val="fr-FR"/>
        </w:rPr>
        <w:t xml:space="preserve">        - </w:t>
      </w:r>
      <w:r w:rsidRPr="00705268">
        <w:rPr>
          <w:iCs/>
          <w:lang w:val="fr-FR" w:eastAsia="zh-CN"/>
        </w:rPr>
        <w:t>Individual UE context (Document)</w:t>
      </w:r>
    </w:p>
    <w:p w14:paraId="2A8C7CB9" w14:textId="77777777" w:rsidR="00C077D5" w:rsidRPr="003B2883" w:rsidRDefault="00C077D5" w:rsidP="00C077D5">
      <w:pPr>
        <w:pStyle w:val="PL"/>
      </w:pPr>
      <w:r w:rsidRPr="00705268">
        <w:rPr>
          <w:lang w:val="fr-FR"/>
        </w:rPr>
        <w:t xml:space="preserve">      </w:t>
      </w:r>
      <w:r w:rsidRPr="003B2883">
        <w:t>operationId: ProvidePositioningInfo</w:t>
      </w:r>
    </w:p>
    <w:p w14:paraId="6A998AF7" w14:textId="77777777" w:rsidR="00C077D5" w:rsidRPr="003B2883" w:rsidRDefault="00C077D5" w:rsidP="00C077D5">
      <w:pPr>
        <w:pStyle w:val="PL"/>
      </w:pPr>
      <w:r w:rsidRPr="003B2883">
        <w:t xml:space="preserve">      parameters:</w:t>
      </w:r>
    </w:p>
    <w:p w14:paraId="1F7503B1" w14:textId="77777777" w:rsidR="00C077D5" w:rsidRPr="003B2883" w:rsidRDefault="00C077D5" w:rsidP="00C077D5">
      <w:pPr>
        <w:pStyle w:val="PL"/>
      </w:pPr>
      <w:r w:rsidRPr="003B2883">
        <w:t xml:space="preserve">        - name: ueContextId</w:t>
      </w:r>
    </w:p>
    <w:p w14:paraId="671B6E99" w14:textId="77777777" w:rsidR="00C077D5" w:rsidRPr="003B2883" w:rsidRDefault="00C077D5" w:rsidP="00C077D5">
      <w:pPr>
        <w:pStyle w:val="PL"/>
      </w:pPr>
      <w:r w:rsidRPr="003B2883">
        <w:t xml:space="preserve">          in: path</w:t>
      </w:r>
    </w:p>
    <w:p w14:paraId="226EC07F" w14:textId="77777777" w:rsidR="00C077D5" w:rsidRPr="003B2883" w:rsidRDefault="00C077D5" w:rsidP="00C077D5">
      <w:pPr>
        <w:pStyle w:val="PL"/>
      </w:pPr>
      <w:r w:rsidRPr="003B2883">
        <w:t xml:space="preserve">          description: UE Context Identifier</w:t>
      </w:r>
    </w:p>
    <w:p w14:paraId="0DDB849B" w14:textId="77777777" w:rsidR="00C077D5" w:rsidRPr="003B2883" w:rsidRDefault="00C077D5" w:rsidP="00C077D5">
      <w:pPr>
        <w:pStyle w:val="PL"/>
      </w:pPr>
      <w:r w:rsidRPr="003B2883">
        <w:t xml:space="preserve">          required: true</w:t>
      </w:r>
    </w:p>
    <w:p w14:paraId="397AF830" w14:textId="77777777" w:rsidR="00C077D5" w:rsidRPr="003B2883" w:rsidRDefault="00C077D5" w:rsidP="00C077D5">
      <w:pPr>
        <w:pStyle w:val="PL"/>
      </w:pPr>
      <w:r w:rsidRPr="003B2883">
        <w:t xml:space="preserve">          schema:</w:t>
      </w:r>
    </w:p>
    <w:p w14:paraId="3D902706" w14:textId="77777777" w:rsidR="00C077D5" w:rsidRPr="003B2883" w:rsidRDefault="00C077D5" w:rsidP="00C077D5">
      <w:pPr>
        <w:pStyle w:val="PL"/>
      </w:pPr>
      <w:r w:rsidRPr="003B2883">
        <w:t xml:space="preserve">            type: string</w:t>
      </w:r>
    </w:p>
    <w:p w14:paraId="5E35E5FF" w14:textId="77777777" w:rsidR="00C077D5" w:rsidRPr="003B2883" w:rsidRDefault="00C077D5" w:rsidP="00C077D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1D4EB8">
        <w:rPr>
          <w:highlight w:val="yellow"/>
        </w:rPr>
        <w:t>^(imsi-[0-9]{5,15}|nai-.+|gli-.+|gci-.+|imei-[0-9]{15}|imeisv-[0-9]{16}|.+)$</w:t>
      </w:r>
      <w:r w:rsidRPr="003B2883">
        <w:t>'</w:t>
      </w:r>
    </w:p>
    <w:p w14:paraId="54C55927" w14:textId="77777777" w:rsidR="00C077D5" w:rsidRPr="003B2883" w:rsidRDefault="00C077D5" w:rsidP="00C077D5">
      <w:pPr>
        <w:pStyle w:val="PL"/>
      </w:pPr>
      <w:r w:rsidRPr="003B2883">
        <w:t xml:space="preserve">      requestBody:</w:t>
      </w:r>
    </w:p>
    <w:p w14:paraId="31FA0E20" w14:textId="77777777" w:rsidR="00C077D5" w:rsidRPr="003B2883" w:rsidRDefault="00C077D5" w:rsidP="00C077D5">
      <w:pPr>
        <w:pStyle w:val="PL"/>
      </w:pPr>
      <w:r w:rsidRPr="003B2883">
        <w:t xml:space="preserve">        content:</w:t>
      </w:r>
    </w:p>
    <w:p w14:paraId="60FCBD1C" w14:textId="77777777" w:rsidR="00C077D5" w:rsidRPr="003B2883" w:rsidRDefault="00C077D5" w:rsidP="00C077D5">
      <w:pPr>
        <w:pStyle w:val="PL"/>
      </w:pPr>
      <w:r w:rsidRPr="003B2883">
        <w:t xml:space="preserve">          application/json:</w:t>
      </w:r>
    </w:p>
    <w:p w14:paraId="5AEFD30E" w14:textId="77777777" w:rsidR="00C077D5" w:rsidRPr="003B2883" w:rsidRDefault="00C077D5" w:rsidP="00C077D5">
      <w:pPr>
        <w:pStyle w:val="PL"/>
      </w:pPr>
      <w:r w:rsidRPr="003B2883">
        <w:t xml:space="preserve">            schema:</w:t>
      </w:r>
    </w:p>
    <w:p w14:paraId="3D80B1E7" w14:textId="77777777" w:rsidR="00C077D5" w:rsidRPr="003B2883" w:rsidRDefault="00C077D5" w:rsidP="00C077D5">
      <w:pPr>
        <w:pStyle w:val="PL"/>
      </w:pPr>
      <w:r w:rsidRPr="003B2883">
        <w:t xml:space="preserve">              $ref: '#/components/schemas/RequestPosInfo'</w:t>
      </w:r>
    </w:p>
    <w:p w14:paraId="0D35C163" w14:textId="77777777" w:rsidR="00C077D5" w:rsidRPr="003B2883" w:rsidRDefault="00C077D5" w:rsidP="00C077D5">
      <w:pPr>
        <w:pStyle w:val="PL"/>
      </w:pPr>
      <w:r w:rsidRPr="003B2883">
        <w:t xml:space="preserve">        required: true</w:t>
      </w:r>
    </w:p>
    <w:p w14:paraId="20C0C0A0" w14:textId="77777777" w:rsidR="00C077D5" w:rsidRPr="00C077D5" w:rsidRDefault="00C077D5" w:rsidP="00775BDF">
      <w:pPr>
        <w:pStyle w:val="PL"/>
      </w:pPr>
    </w:p>
    <w:p w14:paraId="54C6F15B" w14:textId="0A5E237B" w:rsidR="00775BDF" w:rsidRDefault="00775BDF" w:rsidP="00775BDF">
      <w:pPr>
        <w:pStyle w:val="PL"/>
        <w:rPr>
          <w:lang w:val="en-US"/>
        </w:rPr>
      </w:pPr>
    </w:p>
    <w:p w14:paraId="5415183D" w14:textId="77777777" w:rsidR="00C077D5" w:rsidRDefault="00C077D5" w:rsidP="00C077D5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883D1D1" w14:textId="77777777" w:rsidR="00C077D5" w:rsidRDefault="00C077D5" w:rsidP="00775BDF">
      <w:pPr>
        <w:pStyle w:val="PL"/>
        <w:rPr>
          <w:lang w:val="en-US"/>
        </w:rPr>
      </w:pPr>
    </w:p>
    <w:p w14:paraId="0650E993" w14:textId="77777777" w:rsidR="00C2382D" w:rsidRPr="00C2382D" w:rsidRDefault="00C2382D" w:rsidP="00C2382D">
      <w:pPr>
        <w:pStyle w:val="PL"/>
        <w:rPr>
          <w:lang w:val="fr-FR"/>
        </w:rPr>
      </w:pPr>
      <w:r w:rsidRPr="00775BDF">
        <w:rPr>
          <w:lang w:val="en-US"/>
        </w:rPr>
        <w:t xml:space="preserve">  </w:t>
      </w:r>
      <w:r w:rsidRPr="00C2382D">
        <w:rPr>
          <w:lang w:val="fr-FR"/>
        </w:rPr>
        <w:t>/{ueContextId}/provide-loc-info:</w:t>
      </w:r>
    </w:p>
    <w:p w14:paraId="691D735B" w14:textId="77777777" w:rsidR="00C2382D" w:rsidRPr="00C2382D" w:rsidRDefault="00C2382D" w:rsidP="00C2382D">
      <w:pPr>
        <w:pStyle w:val="PL"/>
        <w:rPr>
          <w:lang w:val="fr-FR"/>
        </w:rPr>
      </w:pPr>
      <w:r w:rsidRPr="00C2382D">
        <w:rPr>
          <w:lang w:val="fr-FR"/>
        </w:rPr>
        <w:t xml:space="preserve">    post:</w:t>
      </w:r>
    </w:p>
    <w:p w14:paraId="29DF6AC9" w14:textId="77777777" w:rsidR="00C2382D" w:rsidRPr="003B2883" w:rsidRDefault="00C2382D" w:rsidP="00C2382D">
      <w:pPr>
        <w:pStyle w:val="PL"/>
      </w:pPr>
      <w:r w:rsidRPr="00C2382D">
        <w:rPr>
          <w:lang w:val="fr-FR"/>
        </w:rPr>
        <w:t xml:space="preserve">      </w:t>
      </w:r>
      <w:r w:rsidRPr="003B2883">
        <w:t>summary: Namf_Location ProvideLocationInfo service Operation</w:t>
      </w:r>
    </w:p>
    <w:p w14:paraId="7B107D1A" w14:textId="77777777" w:rsidR="00C2382D" w:rsidRPr="00705268" w:rsidRDefault="00C2382D" w:rsidP="00C2382D">
      <w:pPr>
        <w:pStyle w:val="PL"/>
        <w:rPr>
          <w:lang w:val="fr-FR"/>
        </w:rPr>
      </w:pPr>
      <w:r w:rsidRPr="003B2883">
        <w:t xml:space="preserve">      </w:t>
      </w:r>
      <w:r w:rsidRPr="00705268">
        <w:rPr>
          <w:lang w:val="fr-FR"/>
        </w:rPr>
        <w:t>tags:</w:t>
      </w:r>
    </w:p>
    <w:p w14:paraId="429C57B7" w14:textId="77777777" w:rsidR="00C2382D" w:rsidRPr="00705268" w:rsidRDefault="00C2382D" w:rsidP="00C2382D">
      <w:pPr>
        <w:pStyle w:val="PL"/>
        <w:rPr>
          <w:lang w:val="fr-FR"/>
        </w:rPr>
      </w:pPr>
      <w:r w:rsidRPr="00705268">
        <w:rPr>
          <w:lang w:val="fr-FR"/>
        </w:rPr>
        <w:t xml:space="preserve">        - </w:t>
      </w:r>
      <w:r w:rsidRPr="00705268">
        <w:rPr>
          <w:iCs/>
          <w:lang w:val="fr-FR" w:eastAsia="zh-CN"/>
        </w:rPr>
        <w:t>Individual UE context (Document)</w:t>
      </w:r>
    </w:p>
    <w:p w14:paraId="02DDD855" w14:textId="77777777" w:rsidR="00C2382D" w:rsidRPr="003B2883" w:rsidRDefault="00C2382D" w:rsidP="00C2382D">
      <w:pPr>
        <w:pStyle w:val="PL"/>
      </w:pPr>
      <w:r w:rsidRPr="00705268">
        <w:rPr>
          <w:lang w:val="fr-FR"/>
        </w:rPr>
        <w:t xml:space="preserve">      </w:t>
      </w:r>
      <w:r w:rsidRPr="003B2883">
        <w:t>operationId: ProvideLocationInfo</w:t>
      </w:r>
    </w:p>
    <w:p w14:paraId="13C0E7FC" w14:textId="77777777" w:rsidR="00C2382D" w:rsidRPr="003B2883" w:rsidRDefault="00C2382D" w:rsidP="00C2382D">
      <w:pPr>
        <w:pStyle w:val="PL"/>
      </w:pPr>
      <w:r w:rsidRPr="003B2883">
        <w:t xml:space="preserve">      parameters:</w:t>
      </w:r>
    </w:p>
    <w:p w14:paraId="6A905D61" w14:textId="77777777" w:rsidR="00C2382D" w:rsidRPr="003B2883" w:rsidRDefault="00C2382D" w:rsidP="00C2382D">
      <w:pPr>
        <w:pStyle w:val="PL"/>
      </w:pPr>
      <w:r w:rsidRPr="003B2883">
        <w:t xml:space="preserve">        - name: </w:t>
      </w:r>
      <w:r w:rsidRPr="00775BDF">
        <w:rPr>
          <w:highlight w:val="yellow"/>
        </w:rPr>
        <w:t>ueContextId</w:t>
      </w:r>
    </w:p>
    <w:p w14:paraId="3F5B30E0" w14:textId="77777777" w:rsidR="00C2382D" w:rsidRPr="003B2883" w:rsidRDefault="00C2382D" w:rsidP="00C2382D">
      <w:pPr>
        <w:pStyle w:val="PL"/>
      </w:pPr>
      <w:r w:rsidRPr="003B2883">
        <w:t xml:space="preserve">          in: path</w:t>
      </w:r>
    </w:p>
    <w:p w14:paraId="286EC4AA" w14:textId="77777777" w:rsidR="00C2382D" w:rsidRPr="003B2883" w:rsidRDefault="00C2382D" w:rsidP="00C2382D">
      <w:pPr>
        <w:pStyle w:val="PL"/>
      </w:pPr>
      <w:r w:rsidRPr="003B2883">
        <w:t xml:space="preserve">          description: UE Context Identifier</w:t>
      </w:r>
    </w:p>
    <w:p w14:paraId="3C7B6594" w14:textId="77777777" w:rsidR="00C2382D" w:rsidRPr="003B2883" w:rsidRDefault="00C2382D" w:rsidP="00C2382D">
      <w:pPr>
        <w:pStyle w:val="PL"/>
      </w:pPr>
      <w:r w:rsidRPr="003B2883">
        <w:t xml:space="preserve">          required: true</w:t>
      </w:r>
    </w:p>
    <w:p w14:paraId="64F4C4F7" w14:textId="77777777" w:rsidR="00C2382D" w:rsidRPr="003B2883" w:rsidRDefault="00C2382D" w:rsidP="00C2382D">
      <w:pPr>
        <w:pStyle w:val="PL"/>
      </w:pPr>
      <w:r w:rsidRPr="003B2883">
        <w:t xml:space="preserve">          schema:</w:t>
      </w:r>
    </w:p>
    <w:p w14:paraId="1D352EA5" w14:textId="77777777" w:rsidR="00C2382D" w:rsidRPr="003B2883" w:rsidRDefault="00C2382D" w:rsidP="00C2382D">
      <w:pPr>
        <w:pStyle w:val="PL"/>
      </w:pPr>
      <w:r w:rsidRPr="003B2883">
        <w:t xml:space="preserve">            type: string</w:t>
      </w:r>
    </w:p>
    <w:p w14:paraId="1C4B2D89" w14:textId="77777777" w:rsidR="00C2382D" w:rsidRPr="003B2883" w:rsidRDefault="00C2382D" w:rsidP="00C2382D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775BDF">
        <w:rPr>
          <w:highlight w:val="yellow"/>
        </w:rPr>
        <w:t>^(imsi-[0-9]{5,15}|nai-.+|gli-.+|gci-.+|imei-[0-9]{15}|imeisv-[0-9]{16}|.+)$</w:t>
      </w:r>
      <w:r w:rsidRPr="003B2883">
        <w:t>'</w:t>
      </w:r>
    </w:p>
    <w:p w14:paraId="0B1EA016" w14:textId="77777777" w:rsidR="00C2382D" w:rsidRPr="003B2883" w:rsidRDefault="00C2382D" w:rsidP="00C2382D">
      <w:pPr>
        <w:pStyle w:val="PL"/>
      </w:pPr>
      <w:r w:rsidRPr="003B2883">
        <w:t xml:space="preserve">      requestBody:</w:t>
      </w:r>
    </w:p>
    <w:p w14:paraId="30F03220" w14:textId="77777777" w:rsidR="00C2382D" w:rsidRPr="003B2883" w:rsidRDefault="00C2382D" w:rsidP="00C2382D">
      <w:pPr>
        <w:pStyle w:val="PL"/>
      </w:pPr>
      <w:r w:rsidRPr="003B2883">
        <w:t xml:space="preserve">        content:</w:t>
      </w:r>
    </w:p>
    <w:p w14:paraId="09BFD011" w14:textId="77777777" w:rsidR="00C2382D" w:rsidRPr="003B2883" w:rsidRDefault="00C2382D" w:rsidP="00C2382D">
      <w:pPr>
        <w:pStyle w:val="PL"/>
      </w:pPr>
      <w:r w:rsidRPr="003B2883">
        <w:t xml:space="preserve">          application/json:</w:t>
      </w:r>
    </w:p>
    <w:p w14:paraId="1E9DD8DF" w14:textId="77777777" w:rsidR="00C2382D" w:rsidRPr="003B2883" w:rsidRDefault="00C2382D" w:rsidP="00C2382D">
      <w:pPr>
        <w:pStyle w:val="PL"/>
      </w:pPr>
      <w:r w:rsidRPr="003B2883">
        <w:t xml:space="preserve">            schema:</w:t>
      </w:r>
    </w:p>
    <w:p w14:paraId="28959B6F" w14:textId="77777777" w:rsidR="00C2382D" w:rsidRPr="003B2883" w:rsidRDefault="00C2382D" w:rsidP="00C2382D">
      <w:pPr>
        <w:pStyle w:val="PL"/>
      </w:pPr>
      <w:r w:rsidRPr="003B2883">
        <w:t xml:space="preserve">              $ref: '#/components/schemas/RequestLocInfo'</w:t>
      </w:r>
    </w:p>
    <w:p w14:paraId="0E78C28D" w14:textId="77777777" w:rsidR="00C2382D" w:rsidRPr="003B2883" w:rsidRDefault="00C2382D" w:rsidP="00C2382D">
      <w:pPr>
        <w:pStyle w:val="PL"/>
      </w:pPr>
      <w:r w:rsidRPr="003B2883">
        <w:t xml:space="preserve">        required: true</w:t>
      </w:r>
    </w:p>
    <w:p w14:paraId="015BC956" w14:textId="394796EC" w:rsidR="00C2382D" w:rsidRPr="00C2382D" w:rsidRDefault="00C2382D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238FB49F" w14:textId="77777777" w:rsidR="00775BDF" w:rsidRDefault="00775BDF" w:rsidP="00775BD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75BBCC" w14:textId="61B23ACD" w:rsidR="00C2382D" w:rsidRDefault="00C2382D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</w:p>
    <w:p w14:paraId="0D86C56F" w14:textId="77777777" w:rsidR="00C2382D" w:rsidRPr="006B5418" w:rsidRDefault="00C2382D" w:rsidP="00C57B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1049" w14:textId="77777777" w:rsidR="00184901" w:rsidRDefault="00184901">
      <w:r>
        <w:separator/>
      </w:r>
    </w:p>
  </w:endnote>
  <w:endnote w:type="continuationSeparator" w:id="0">
    <w:p w14:paraId="4BCB6195" w14:textId="77777777" w:rsidR="00184901" w:rsidRDefault="0018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B59B" w14:textId="77777777" w:rsidR="000D5461" w:rsidRDefault="000D54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8D89" w14:textId="77777777" w:rsidR="000D5461" w:rsidRDefault="000D54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8DE7" w14:textId="77777777" w:rsidR="000D5461" w:rsidRDefault="000D5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5939" w14:textId="77777777" w:rsidR="00184901" w:rsidRDefault="00184901">
      <w:r>
        <w:separator/>
      </w:r>
    </w:p>
  </w:footnote>
  <w:footnote w:type="continuationSeparator" w:id="0">
    <w:p w14:paraId="5436BD52" w14:textId="77777777" w:rsidR="00184901" w:rsidRDefault="00184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19B9" w14:textId="77777777" w:rsidR="000D5461" w:rsidRDefault="000D54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4353" w14:textId="77777777" w:rsidR="000D5461" w:rsidRDefault="000D54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849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849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in, Mamdoh (Nokia - DE/Munich)">
    <w15:presenceInfo w15:providerId="AD" w15:userId="S::mamdoh.shahin@nokia.com::57b6e361-d26f-46cd-a014-d350c4bdc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F"/>
    <w:rsid w:val="0001182C"/>
    <w:rsid w:val="00022E4A"/>
    <w:rsid w:val="000628F9"/>
    <w:rsid w:val="000A6394"/>
    <w:rsid w:val="000B7DC2"/>
    <w:rsid w:val="000B7FED"/>
    <w:rsid w:val="000C038A"/>
    <w:rsid w:val="000C6598"/>
    <w:rsid w:val="000D44B3"/>
    <w:rsid w:val="000D5461"/>
    <w:rsid w:val="00145D43"/>
    <w:rsid w:val="001537E6"/>
    <w:rsid w:val="00184901"/>
    <w:rsid w:val="00192C46"/>
    <w:rsid w:val="001A08B3"/>
    <w:rsid w:val="001A7B60"/>
    <w:rsid w:val="001B52F0"/>
    <w:rsid w:val="001B7A65"/>
    <w:rsid w:val="001D4EB8"/>
    <w:rsid w:val="001E41F3"/>
    <w:rsid w:val="001F43A4"/>
    <w:rsid w:val="001F7254"/>
    <w:rsid w:val="00257FC1"/>
    <w:rsid w:val="0026004D"/>
    <w:rsid w:val="002640DD"/>
    <w:rsid w:val="00275D12"/>
    <w:rsid w:val="00284FEB"/>
    <w:rsid w:val="002860C4"/>
    <w:rsid w:val="002B4768"/>
    <w:rsid w:val="002B5741"/>
    <w:rsid w:val="002D0268"/>
    <w:rsid w:val="002E472E"/>
    <w:rsid w:val="002E64DC"/>
    <w:rsid w:val="00305409"/>
    <w:rsid w:val="00325AF4"/>
    <w:rsid w:val="003609EF"/>
    <w:rsid w:val="0036231A"/>
    <w:rsid w:val="003727BA"/>
    <w:rsid w:val="00374DD4"/>
    <w:rsid w:val="003D454E"/>
    <w:rsid w:val="003E1A36"/>
    <w:rsid w:val="003E3ED9"/>
    <w:rsid w:val="003F08F5"/>
    <w:rsid w:val="00410371"/>
    <w:rsid w:val="004242F1"/>
    <w:rsid w:val="00456E71"/>
    <w:rsid w:val="004825FB"/>
    <w:rsid w:val="004B75B7"/>
    <w:rsid w:val="004D7158"/>
    <w:rsid w:val="004E7FC4"/>
    <w:rsid w:val="0051580D"/>
    <w:rsid w:val="00547111"/>
    <w:rsid w:val="00554559"/>
    <w:rsid w:val="005818F6"/>
    <w:rsid w:val="00592D74"/>
    <w:rsid w:val="005E2C44"/>
    <w:rsid w:val="00621188"/>
    <w:rsid w:val="006257ED"/>
    <w:rsid w:val="00665C47"/>
    <w:rsid w:val="006948B9"/>
    <w:rsid w:val="00695808"/>
    <w:rsid w:val="00697B4C"/>
    <w:rsid w:val="006B402A"/>
    <w:rsid w:val="006B46FB"/>
    <w:rsid w:val="006D5707"/>
    <w:rsid w:val="006E21FB"/>
    <w:rsid w:val="00775BDF"/>
    <w:rsid w:val="00792342"/>
    <w:rsid w:val="007977A8"/>
    <w:rsid w:val="007B512A"/>
    <w:rsid w:val="007C2097"/>
    <w:rsid w:val="007D2BAE"/>
    <w:rsid w:val="007D6A07"/>
    <w:rsid w:val="007F7259"/>
    <w:rsid w:val="008040A8"/>
    <w:rsid w:val="008279FA"/>
    <w:rsid w:val="00835DE8"/>
    <w:rsid w:val="00842452"/>
    <w:rsid w:val="008626E7"/>
    <w:rsid w:val="00870EE7"/>
    <w:rsid w:val="008863B9"/>
    <w:rsid w:val="0089491B"/>
    <w:rsid w:val="0089666F"/>
    <w:rsid w:val="008A45A6"/>
    <w:rsid w:val="008D3CF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0E42"/>
    <w:rsid w:val="00991B88"/>
    <w:rsid w:val="0099651A"/>
    <w:rsid w:val="009A5753"/>
    <w:rsid w:val="009A579D"/>
    <w:rsid w:val="009C38EE"/>
    <w:rsid w:val="009D013B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153F5"/>
    <w:rsid w:val="00B258BB"/>
    <w:rsid w:val="00B52AAE"/>
    <w:rsid w:val="00B5372A"/>
    <w:rsid w:val="00B67B97"/>
    <w:rsid w:val="00B77BB0"/>
    <w:rsid w:val="00B968C8"/>
    <w:rsid w:val="00BA3EC5"/>
    <w:rsid w:val="00BA51D9"/>
    <w:rsid w:val="00BB5DFC"/>
    <w:rsid w:val="00BD279D"/>
    <w:rsid w:val="00BD6BB8"/>
    <w:rsid w:val="00C077D5"/>
    <w:rsid w:val="00C2382D"/>
    <w:rsid w:val="00C322D7"/>
    <w:rsid w:val="00C57B9A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07B"/>
    <w:rsid w:val="00D24991"/>
    <w:rsid w:val="00D50255"/>
    <w:rsid w:val="00D60EC8"/>
    <w:rsid w:val="00D66520"/>
    <w:rsid w:val="00DE34CF"/>
    <w:rsid w:val="00E13F3D"/>
    <w:rsid w:val="00E22AF6"/>
    <w:rsid w:val="00E26CA7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855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E26C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57B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077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77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77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Shahin, Mamdoh (Nokia - DE/Munich)</cp:lastModifiedBy>
  <cp:revision>12</cp:revision>
  <cp:lastPrinted>1899-12-31T23:00:00Z</cp:lastPrinted>
  <dcterms:created xsi:type="dcterms:W3CDTF">2022-06-30T07:13:00Z</dcterms:created>
  <dcterms:modified xsi:type="dcterms:W3CDTF">2022-08-09T17:43:00Z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